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szCs w:val="22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</w:t>
      </w:r>
      <w:r>
        <w:rPr>
          <w:rFonts w:hint="eastAsia"/>
          <w:b/>
          <w:sz w:val="24"/>
          <w:szCs w:val="22"/>
        </w:rPr>
        <w:t>R1-1908329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Prague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CZ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August 26</w:t>
      </w:r>
      <w:r>
        <w:rPr>
          <w:b/>
          <w:sz w:val="24"/>
          <w:vertAlign w:val="superscript"/>
        </w:rPr>
        <w:t>th</w:t>
      </w:r>
      <w:r>
        <w:rPr>
          <w:b/>
          <w:sz w:val="24"/>
          <w:vertAlign w:val="superscript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default"/>
                <w:sz w:val="21"/>
                <w:szCs w:val="22"/>
              </w:rPr>
              <w:t>CR on slot definition for k=0 for HARQ-ACK</w:t>
            </w:r>
            <w:r>
              <w:rPr>
                <w:sz w:val="21"/>
                <w:szCs w:val="22"/>
              </w:rPr>
              <w:t xml:space="preserve"> 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 xml:space="preserve">timing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2019-08-26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>In the section 9.2.3 of TS38.213, the description of HARQ-ACK timing is as follows: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</w:t>
            </w:r>
            <w:r>
              <w:t xml:space="preserve">With reference to slots for PUCCH transmissions, if the UE detects a DCI format 1_0 or a DCI format 1_1 scheduling a PDSCH reception ending in slot </w:t>
            </w:r>
            <w:r>
              <w:rPr>
                <w:position w:val="-6"/>
              </w:rPr>
              <w:object>
                <v:shape id="_x0000_i1025" o:spt="75" type="#_x0000_t75" style="height:10.9pt;width:8.3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t xml:space="preserve"> or if the UE detects a DCI format 1_0 indicating a SPS PDSCH release through a PDCCH reception ending in slot </w:t>
            </w:r>
            <w:r>
              <w:rPr>
                <w:position w:val="-6"/>
              </w:rPr>
              <w:object>
                <v:shape id="_x0000_i1026" o:spt="75" type="#_x0000_t75" style="height:10.9pt;width:8.3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  <w:r>
              <w:t xml:space="preserve">, the UE provides corresponding HARQ-ACK information in a </w:t>
            </w:r>
            <w:r>
              <w:rPr>
                <w:highlight w:val="none"/>
              </w:rPr>
              <w:t xml:space="preserve">PUCCH </w:t>
            </w:r>
            <w:r>
              <w:t xml:space="preserve">transmission within slot </w:t>
            </w:r>
            <w:r>
              <w:rPr>
                <w:position w:val="-6"/>
              </w:rPr>
              <w:object>
                <v:shape id="_x0000_i1027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t xml:space="preserve">, where </w:t>
            </w:r>
            <w:r>
              <w:rPr>
                <w:position w:val="-6"/>
              </w:rPr>
              <w:object>
                <v:shape id="_x0000_i1028" o:spt="75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  <w:r>
              <w:t xml:space="preserve"> is a number of slots and is indicated by the PDSCH-to-HARQ-timing-indicator field in the DCI format, if present, or provided by </w:t>
            </w:r>
            <w:r>
              <w:rPr>
                <w:i/>
              </w:rPr>
              <w:t>dl-DataToUL-ACK</w:t>
            </w:r>
            <w:r>
              <w:t xml:space="preserve">. </w:t>
            </w:r>
            <w:r>
              <w:rPr>
                <w:position w:val="-6"/>
                <w:highlight w:val="yellow"/>
              </w:rPr>
              <w:object>
                <v:shape id="_x0000_i1029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5">
                  <o:LockedField>false</o:LockedField>
                </o:OLEObject>
              </w:object>
            </w:r>
            <w:r>
              <w:rPr>
                <w:highlight w:val="yellow"/>
              </w:rPr>
              <w:t xml:space="preserve"> corresponds to the last slot of the PUCCH transmission that overlaps with the PDSCH reception or with the PDCCH reception in case of SPS PDSCH release. 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We think that the definition of the slot for k=0 (highlighted sentence) is not accurate in some cases. It may lead to incorrect slot position for k=0 or even unable to determine the slot for k=0.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sz w:val="21"/>
              </w:rPr>
            </w:pPr>
            <w:r>
              <w:rPr>
                <w:rFonts w:hint="default" w:eastAsia="Times New Roman"/>
                <w:sz w:val="21"/>
              </w:rPr>
              <w:object>
                <v:shape id="_x0000_i1030" o:spt="75" type="#_x0000_t75" style="height:109.8pt;width:320.9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f"/>
                  <w10:wrap type="none"/>
                  <w10:anchorlock/>
                </v:shape>
                <o:OLEObject Type="Embed" ProgID="Visio.Drawing.11" ShapeID="_x0000_i1030" DrawAspect="Content" ObjectID="_1468075730" r:id="rId17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>Figure 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In Figure 1, CC#0 is a TDD cell with SCS=30KHz, and PDSCH is transmitted in CC#1 with SCS=15KHz.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>Case 1: Unable to determine the slot for k=0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For PDSCH#1, its </w:t>
            </w:r>
            <w:r>
              <w:rPr>
                <w:rFonts w:hint="eastAsia" w:ascii="Arial" w:hAnsi="Arial"/>
                <w:szCs w:val="21"/>
                <w:lang w:val="en-US" w:eastAsia="zh-CN"/>
              </w:rPr>
              <w:t>corresponding HARQ-ACK information is indicated in slot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 n+3. However, the two slots overlapping with the PDSCH#1 are both DL slots and no UL slot for the PUCCH transmission. So, the slot with k=0 cannot be determined according to </w:t>
            </w:r>
            <w:r>
              <w:rPr>
                <w:rFonts w:hint="eastAsia" w:ascii="Arial" w:hAnsi="Arial"/>
                <w:sz w:val="20"/>
                <w:szCs w:val="21"/>
                <w:lang w:val="en-US" w:eastAsia="zh-CN"/>
              </w:rPr>
              <w:t>current specification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Case 2: Incorrect slot position for k=0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For PDSCH#2, its </w:t>
            </w:r>
            <w:r>
              <w:rPr>
                <w:rFonts w:hint="eastAsia" w:ascii="Arial" w:hAnsi="Arial"/>
                <w:szCs w:val="21"/>
                <w:lang w:val="en-US" w:eastAsia="zh-CN"/>
              </w:rPr>
              <w:t>corresponding HARQ-ACK information is indicated in slot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 n+3. Since the slot overlapping with the PDSCH#2 for PUCCH transmission can only be an UL slot, the slot with k=0 would be determined as the UL slot according to </w:t>
            </w:r>
            <w:r>
              <w:rPr>
                <w:rFonts w:hint="eastAsia" w:ascii="Arial" w:hAnsi="Arial"/>
                <w:sz w:val="20"/>
                <w:szCs w:val="21"/>
                <w:lang w:val="en-US" w:eastAsia="zh-CN"/>
              </w:rPr>
              <w:t>current specification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</w:pPr>
            <w:r>
              <w:rPr>
                <w:rFonts w:hint="default" w:ascii="Arial" w:hAnsi="Arial" w:cs="Times New Roman"/>
                <w:sz w:val="20"/>
                <w:szCs w:val="21"/>
                <w:lang w:val="en-US" w:eastAsia="zh-CN"/>
              </w:rPr>
              <w:t xml:space="preserve">We think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the common understanding is that the correct slot for k=0 for both cases should be the highlighted slot, i.e., </w:t>
            </w:r>
            <w:r>
              <w:rPr>
                <w:rFonts w:hint="eastAsia" w:ascii="Arial" w:hAnsi="Arial"/>
                <w:szCs w:val="21"/>
                <w:highlight w:val="none"/>
                <w:lang w:val="en-US" w:eastAsia="zh-CN"/>
              </w:rPr>
              <w:t xml:space="preserve">corresponding to the last slot of the </w:t>
            </w:r>
            <w:r>
              <w:rPr>
                <w:rFonts w:hint="eastAsia" w:ascii="Arial" w:hAnsi="Arial"/>
                <w:szCs w:val="21"/>
                <w:lang w:val="en-US" w:eastAsia="zh-CN"/>
              </w:rPr>
              <w:t xml:space="preserve">carrier for </w:t>
            </w:r>
            <w:r>
              <w:rPr>
                <w:rFonts w:hint="eastAsia" w:ascii="Arial" w:hAnsi="Arial"/>
                <w:szCs w:val="21"/>
                <w:highlight w:val="none"/>
                <w:lang w:val="en-US" w:eastAsia="zh-CN"/>
              </w:rPr>
              <w:t>PUCCH transmission that overlaps with the PDSCH reception</w:t>
            </w:r>
            <w:r>
              <w:rPr>
                <w:rFonts w:hint="eastAsia" w:ascii="Arial" w:hAnsi="Arial"/>
                <w:szCs w:val="21"/>
                <w:lang w:val="en-US" w:eastAsia="zh-CN"/>
              </w:rPr>
              <w:t>.</w:t>
            </w:r>
            <w:r>
              <w:rPr>
                <w:rFonts w:hint="eastAsia" w:ascii="Arial" w:hAnsi="Arial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snapToGrid w:val="0"/>
              <w:spacing w:after="180"/>
              <w:jc w:val="left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GB" w:eastAsia="zh-CN"/>
              </w:rPr>
              <w:t xml:space="preserve">Correct the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slot </w:t>
            </w:r>
            <w:bookmarkStart w:id="5" w:name="_GoBack"/>
            <w:bookmarkEnd w:id="5"/>
            <w:r>
              <w:rPr>
                <w:rFonts w:hint="eastAsia" w:ascii="Arial" w:hAnsi="Arial" w:cs="Times New Roman"/>
                <w:sz w:val="20"/>
                <w:szCs w:val="21"/>
                <w:lang w:val="en-GB" w:eastAsia="zh-CN"/>
              </w:rPr>
              <w:t xml:space="preserve">definition of k=0 for HARQ-ACK timing.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It may lead to confusion on HARQ-ACK timing in case of different SCS for PUCCH and PUSCH.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  <w:r>
              <w:t>This CR is based on RAN1’s common understanding, which should be no impact.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Ref500241945"/>
      <w:bookmarkStart w:id="3" w:name="_Toc12021478"/>
      <w:bookmarkStart w:id="4" w:name="_Hlk498410788"/>
      <w:r>
        <w:t>9.2.3</w:t>
      </w:r>
      <w:r>
        <w:tab/>
      </w:r>
      <w:r>
        <w:t>UE procedure for reporting HARQ-ACK</w:t>
      </w:r>
      <w:bookmarkEnd w:id="2"/>
      <w:bookmarkEnd w:id="3"/>
    </w:p>
    <w:bookmarkEnd w:id="4"/>
    <w:p>
      <w:r>
        <w:t xml:space="preserve">A UE does not expect to transmit more than one PUCCH with HARQ-ACK information in a slot. </w:t>
      </w:r>
    </w:p>
    <w:p>
      <w:r>
        <w:t xml:space="preserve">For DCI format 1_0, the PDSCH-to-HARQ-timing-indicator field values map to {1, 2, 3, 4, 5, 6, 7, 8}. For DCI format 1_1, if present, the PDSCH-to-HARQ-timing-indicator field values map to values for a set of number of slots provided by </w:t>
      </w:r>
      <w:r>
        <w:rPr>
          <w:i/>
        </w:rPr>
        <w:t>dl-DataToUL-ACK</w:t>
      </w:r>
      <w:r>
        <w:t xml:space="preserve"> as defined in Table 9.2.3-1. </w:t>
      </w:r>
    </w:p>
    <w:p>
      <w:r>
        <w:t xml:space="preserve">For a SPS PDSCH reception ending in slot </w:t>
      </w:r>
      <w:r>
        <w:rPr>
          <w:position w:val="-6"/>
        </w:rPr>
        <w:object>
          <v:shape id="_x0000_i1031" o:spt="75" type="#_x0000_t75" style="height:10.9pt;width:8.3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t xml:space="preserve">, the UE transmits the PUCCH in slot </w:t>
      </w:r>
      <w:r>
        <w:rPr>
          <w:position w:val="-6"/>
        </w:rPr>
        <w:object>
          <v:shape id="_x0000_i103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ascii="Times" w:hAnsi="Times" w:cs="Times"/>
        </w:rPr>
        <w:t xml:space="preserve">where </w:t>
      </w:r>
      <w:r>
        <w:rPr>
          <w:position w:val="-6"/>
        </w:rPr>
        <w:object>
          <v:shape id="_x0000_i103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ascii="Times" w:hAnsi="Times" w:cs="Times"/>
        </w:rPr>
        <w:t xml:space="preserve"> is provided by the PDSCH-to-HARQ-timing-indicator field in DCI format 1_0 or, if present, in DCI format 1_1 activating the SPS PDSCH reception</w:t>
      </w:r>
      <w:r>
        <w:t xml:space="preserve">. </w:t>
      </w:r>
    </w:p>
    <w:p>
      <w:r>
        <w:t xml:space="preserve">If the UE detects a DCI format 1_1 that does not include a PDSCH-to-HARQ-timing-indicator field and schedules a PDSCH reception or activates a SPS PDSCH reception ending in slot </w:t>
      </w:r>
      <w:r>
        <w:rPr>
          <w:position w:val="-6"/>
        </w:rPr>
        <w:object>
          <v:shape id="_x0000_i1034" o:spt="75" type="#_x0000_t75" style="height:10.9pt;width:8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t xml:space="preserve">, the UE provides corresponding HARQ-ACK information in a PUCCH transmission within slot </w:t>
      </w:r>
      <w:r>
        <w:rPr>
          <w:position w:val="-6"/>
        </w:rPr>
        <w:object>
          <v:shape id="_x0000_i103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t xml:space="preserve"> where </w:t>
      </w:r>
      <w:r>
        <w:rPr>
          <w:position w:val="-6"/>
        </w:rPr>
        <w:object>
          <v:shape id="_x0000_i103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t xml:space="preserve"> is provided by </w:t>
      </w:r>
      <w:r>
        <w:rPr>
          <w:i/>
        </w:rPr>
        <w:t>dl-DataToUL-ACK</w:t>
      </w:r>
      <w:r>
        <w:t>.</w:t>
      </w:r>
    </w:p>
    <w:p>
      <w:r>
        <w:t xml:space="preserve">With reference to slots for PUCCH transmissions, if the UE detects a DCI format 1_0 or a DCI format 1_1 scheduling a PDSCH reception ending in slot </w:t>
      </w:r>
      <w:r>
        <w:rPr>
          <w:position w:val="-6"/>
        </w:rPr>
        <w:object>
          <v:shape id="_x0000_i1037" o:spt="75" type="#_x0000_t75" style="height:10.9pt;width:8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t xml:space="preserve"> or if the UE detects a DCI format 1_0 indicating a SPS PDSCH release through a PDCCH reception ending in slot </w:t>
      </w:r>
      <w:r>
        <w:rPr>
          <w:position w:val="-6"/>
        </w:rPr>
        <w:object>
          <v:shape id="_x0000_i1038" o:spt="75" type="#_x0000_t75" style="height:10.9pt;width:8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8">
            <o:LockedField>false</o:LockedField>
          </o:OLEObject>
        </w:object>
      </w:r>
      <w:r>
        <w:t xml:space="preserve">, the UE provides corresponding HARQ-ACK information in a </w:t>
      </w:r>
      <w:r>
        <w:rPr>
          <w:highlight w:val="none"/>
        </w:rPr>
        <w:t xml:space="preserve">PUCCH </w:t>
      </w:r>
      <w:r>
        <w:t xml:space="preserve">transmission within slot </w:t>
      </w:r>
      <w:r>
        <w:rPr>
          <w:position w:val="-6"/>
        </w:rPr>
        <w:object>
          <v:shape id="_x0000_i103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9">
            <o:LockedField>false</o:LockedField>
          </o:OLEObject>
        </w:object>
      </w:r>
      <w:r>
        <w:t xml:space="preserve">, where </w:t>
      </w:r>
      <w:r>
        <w:rPr>
          <w:position w:val="-6"/>
        </w:rPr>
        <w:object>
          <v:shape id="_x0000_i104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0">
            <o:LockedField>false</o:LockedField>
          </o:OLEObject>
        </w:object>
      </w:r>
      <w:r>
        <w:t xml:space="preserve"> is a number of slots and is indicated by the PDSCH-to-HARQ-timing-indicator field in the DCI format, if present, or provided by </w:t>
      </w:r>
      <w:r>
        <w:rPr>
          <w:i/>
        </w:rPr>
        <w:t>dl-DataToUL-ACK</w:t>
      </w:r>
      <w:r>
        <w:t xml:space="preserve">. </w:t>
      </w:r>
      <w:r>
        <w:rPr>
          <w:position w:val="-6"/>
        </w:rPr>
        <w:object>
          <v:shape id="_x0000_i104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1">
            <o:LockedField>false</o:LockedField>
          </o:OLEObject>
        </w:object>
      </w:r>
      <w:r>
        <w:t xml:space="preserve"> corresponds to the last slot of</w:t>
      </w:r>
      <w:ins w:id="0" w:author="ZTE" w:date="2019-08-13T09:40:23Z">
        <w:r>
          <w:rPr/>
          <w:t xml:space="preserve"> </w:t>
        </w:r>
      </w:ins>
      <w:ins w:id="1" w:author="ZTE" w:date="2019-08-13T09:40:23Z">
        <w:r>
          <w:rPr>
            <w:rFonts w:hint="eastAsia"/>
            <w:highlight w:val="none"/>
            <w:lang w:val="en-US" w:eastAsia="zh-CN"/>
          </w:rPr>
          <w:t>the carrier for</w:t>
        </w:r>
      </w:ins>
      <w:r>
        <w:rPr>
          <w:rFonts w:hint="eastAsia"/>
          <w:highlight w:val="none"/>
          <w:lang w:val="en-US" w:eastAsia="zh-CN"/>
        </w:rPr>
        <w:t xml:space="preserve"> </w:t>
      </w:r>
      <w:r>
        <w:t xml:space="preserve">the </w:t>
      </w:r>
      <w:r>
        <w:rPr>
          <w:highlight w:val="none"/>
        </w:rPr>
        <w:t xml:space="preserve">PUCCH </w:t>
      </w:r>
      <w:r>
        <w:t xml:space="preserve">transmission that overlaps with the PDSCH reception or with the PDCCH reception in case of SPS PDSCH release. </w:t>
      </w:r>
    </w:p>
    <w:p>
      <w:r>
        <w:rPr>
          <w:lang w:val="en-US"/>
        </w:rPr>
        <w:t>A PUCCH transmission with HARQ-ACK</w:t>
      </w:r>
      <w:r>
        <w:t xml:space="preserve"> information is subject to the limitations for UE transmissions described in Subclause 11.1 and Subclause 11.1.1. </w:t>
      </w:r>
    </w:p>
    <w:p>
      <w:pPr>
        <w:pStyle w:val="55"/>
        <w:rPr>
          <w:rFonts w:cs="Arial"/>
        </w:rPr>
      </w:pPr>
      <w:r>
        <w:rPr>
          <w:rFonts w:cs="Arial"/>
        </w:rPr>
        <w:t xml:space="preserve">Table 9.2.3-1: Mapping of </w:t>
      </w:r>
      <w:r>
        <w:rPr>
          <w:rFonts w:hint="eastAsia"/>
          <w:lang w:eastAsia="zh-CN"/>
        </w:rPr>
        <w:t>PDSCH-to-HARQ_feedback timing indicator</w:t>
      </w:r>
      <w:r>
        <w:rPr>
          <w:szCs w:val="18"/>
        </w:rPr>
        <w:t xml:space="preserve"> </w:t>
      </w:r>
      <w:r>
        <w:rPr>
          <w:rFonts w:cs="Arial"/>
        </w:rPr>
        <w:t>field values to numbers of slots</w:t>
      </w:r>
    </w:p>
    <w:tbl>
      <w:tblPr>
        <w:tblStyle w:val="47"/>
        <w:tblW w:w="962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2"/>
        <w:gridCol w:w="2103"/>
        <w:gridCol w:w="2055"/>
        <w:gridCol w:w="3466"/>
        <w:gridCol w:w="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5" w:type="dxa"/>
          <w:cantSplit/>
          <w:jc w:val="center"/>
        </w:trPr>
        <w:tc>
          <w:tcPr>
            <w:tcW w:w="611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PDSCH-to-HARQ_feedback timing indicator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4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1"/>
            </w:pPr>
            <w:r>
              <w:t xml:space="preserve">Number of slots </w:t>
            </w:r>
            <w:r>
              <w:rPr>
                <w:position w:val="-6"/>
              </w:rPr>
              <w:object>
                <v:shape id="_x0000_i1042" o:spt="75" type="#_x0000_t75" style="height:14.25pt;width:7.55pt;" o:ole="t" filled="f" o:preferrelative="t" stroked="f" coordsize="21600,21600">
                  <v:path/>
                  <v:fill on="f" focussize="0,0"/>
                  <v:stroke on="f" joinstyle="miter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2" r:id="rId3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  <w:r>
              <w:t>1 bit</w:t>
            </w:r>
          </w:p>
        </w:tc>
        <w:tc>
          <w:tcPr>
            <w:tcW w:w="2103" w:type="dxa"/>
          </w:tcPr>
          <w:p>
            <w:pPr>
              <w:pStyle w:val="52"/>
            </w:pPr>
            <w:r>
              <w:t>2 bits</w:t>
            </w: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3 bits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  <w:r>
              <w:t>'0'</w:t>
            </w:r>
          </w:p>
        </w:tc>
        <w:tc>
          <w:tcPr>
            <w:tcW w:w="2103" w:type="dxa"/>
          </w:tcPr>
          <w:p>
            <w:pPr>
              <w:pStyle w:val="52"/>
            </w:pPr>
            <w:r>
              <w:t>'00'</w:t>
            </w: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'000'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value provided by </w:t>
            </w:r>
            <w:r>
              <w:rPr>
                <w:i/>
              </w:rPr>
              <w:t>dl-DataToUL-ACK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  <w:r>
              <w:t>'1'</w:t>
            </w:r>
          </w:p>
        </w:tc>
        <w:tc>
          <w:tcPr>
            <w:tcW w:w="2103" w:type="dxa"/>
          </w:tcPr>
          <w:p>
            <w:pPr>
              <w:pStyle w:val="52"/>
            </w:pPr>
            <w:r>
              <w:t>'01'</w:t>
            </w: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'001'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value provided by </w:t>
            </w:r>
            <w:r>
              <w:rPr>
                <w:i/>
              </w:rPr>
              <w:t>dl-DataToUL-ACK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</w:p>
        </w:tc>
        <w:tc>
          <w:tcPr>
            <w:tcW w:w="2103" w:type="dxa"/>
          </w:tcPr>
          <w:p>
            <w:pPr>
              <w:pStyle w:val="52"/>
            </w:pPr>
            <w:r>
              <w:t>'10'</w:t>
            </w: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'010'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value provided by </w:t>
            </w:r>
            <w:r>
              <w:rPr>
                <w:i/>
              </w:rPr>
              <w:t>dl-DataToUL-ACK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</w:p>
        </w:tc>
        <w:tc>
          <w:tcPr>
            <w:tcW w:w="2103" w:type="dxa"/>
          </w:tcPr>
          <w:p>
            <w:pPr>
              <w:pStyle w:val="52"/>
            </w:pPr>
            <w:r>
              <w:t>'11'</w:t>
            </w: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'011'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value provided by </w:t>
            </w:r>
            <w:r>
              <w:rPr>
                <w:i/>
              </w:rPr>
              <w:t>dl-DataToUL-ACK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</w:p>
        </w:tc>
        <w:tc>
          <w:tcPr>
            <w:tcW w:w="2103" w:type="dxa"/>
          </w:tcPr>
          <w:p>
            <w:pPr>
              <w:pStyle w:val="52"/>
            </w:pP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'100'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  <w:r>
              <w:t>5</w:t>
            </w:r>
            <w:r>
              <w:rPr>
                <w:vertAlign w:val="superscript"/>
              </w:rPr>
              <w:t>th</w:t>
            </w:r>
            <w:r>
              <w:t xml:space="preserve"> value provided by </w:t>
            </w:r>
            <w:r>
              <w:rPr>
                <w:i/>
              </w:rPr>
              <w:t>dl-DataToUL-ACK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</w:p>
        </w:tc>
        <w:tc>
          <w:tcPr>
            <w:tcW w:w="2103" w:type="dxa"/>
          </w:tcPr>
          <w:p>
            <w:pPr>
              <w:pStyle w:val="52"/>
            </w:pP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'101'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  <w:r>
              <w:t>6</w:t>
            </w:r>
            <w:r>
              <w:rPr>
                <w:vertAlign w:val="superscript"/>
              </w:rPr>
              <w:t>th</w:t>
            </w:r>
            <w:r>
              <w:t xml:space="preserve"> value provided by </w:t>
            </w:r>
            <w:r>
              <w:rPr>
                <w:i/>
              </w:rPr>
              <w:t>dl-DataToUL-ACK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</w:p>
        </w:tc>
        <w:tc>
          <w:tcPr>
            <w:tcW w:w="2103" w:type="dxa"/>
          </w:tcPr>
          <w:p>
            <w:pPr>
              <w:pStyle w:val="52"/>
            </w:pP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'110'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  <w:r>
              <w:t>7</w:t>
            </w:r>
            <w:r>
              <w:rPr>
                <w:vertAlign w:val="superscript"/>
              </w:rPr>
              <w:t>th</w:t>
            </w:r>
            <w:r>
              <w:t xml:space="preserve"> value provided by </w:t>
            </w:r>
            <w:r>
              <w:rPr>
                <w:i/>
              </w:rPr>
              <w:t>dl-DataToUL-ACK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952" w:type="dxa"/>
          </w:tcPr>
          <w:p>
            <w:pPr>
              <w:pStyle w:val="52"/>
            </w:pPr>
          </w:p>
        </w:tc>
        <w:tc>
          <w:tcPr>
            <w:tcW w:w="2103" w:type="dxa"/>
          </w:tcPr>
          <w:p>
            <w:pPr>
              <w:pStyle w:val="52"/>
            </w:pPr>
          </w:p>
        </w:tc>
        <w:tc>
          <w:tcPr>
            <w:tcW w:w="2055" w:type="dxa"/>
            <w:vAlign w:val="center"/>
          </w:tcPr>
          <w:p>
            <w:pPr>
              <w:pStyle w:val="52"/>
            </w:pPr>
            <w:r>
              <w:t>'111'</w:t>
            </w:r>
          </w:p>
        </w:tc>
        <w:tc>
          <w:tcPr>
            <w:tcW w:w="3511" w:type="dxa"/>
            <w:gridSpan w:val="2"/>
            <w:vAlign w:val="center"/>
          </w:tcPr>
          <w:p>
            <w:pPr>
              <w:pStyle w:val="53"/>
              <w:jc w:val="center"/>
            </w:pPr>
            <w:r>
              <w:t>8</w:t>
            </w:r>
            <w:r>
              <w:rPr>
                <w:vertAlign w:val="superscript"/>
              </w:rPr>
              <w:t>th</w:t>
            </w:r>
            <w:r>
              <w:t xml:space="preserve"> value provided by </w:t>
            </w:r>
            <w:r>
              <w:rPr>
                <w:i/>
              </w:rPr>
              <w:t>dl-DataToUL-ACK</w:t>
            </w:r>
          </w:p>
        </w:tc>
      </w:tr>
    </w:tbl>
    <w:p/>
    <w:p>
      <w:r>
        <w:rPr>
          <w:lang w:val="en-US"/>
        </w:rPr>
        <w:t xml:space="preserve">For a PUCCH transmission with HARQ-ACK information, a UE determines a PUCCH resource after determining a set of PUCCH resources for </w:t>
      </w:r>
      <w:r>
        <w:rPr>
          <w:position w:val="-10"/>
        </w:rPr>
        <w:object>
          <v:shape id="_x0000_i1043" o:spt="75" type="#_x0000_t75" style="height:16.75pt;width:22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4">
            <o:LockedField>false</o:LockedField>
          </o:OLEObject>
        </w:object>
      </w:r>
      <w:r>
        <w:t xml:space="preserve"> HARQ-ACK information bits</w:t>
      </w:r>
      <w:r>
        <w:rPr>
          <w:lang w:val="en-US"/>
        </w:rPr>
        <w:t xml:space="preserve">, as described in Subclause 9.2.1. The PUCCH resource determination is based on a PUCCH resource indicator field </w:t>
      </w:r>
      <w:r>
        <w:t xml:space="preserve">[5, TS 38.212] in a last DCI format 1_0 or DCI format 1_1, among the DCI formats 1_0 or DCI formats 1_1 that have a value of a PDSCH-to-HARQ_feedback timing indicator field indicating a same slot for the PUCCH transmission, that the UE detects and for which the UE transmits corresponding HARQ-ACK information in the PUCCH where, for PUCCH resource determination, detected DCI formats are first indexed in an ascending order across serving cells indexes for a same PDCCH monitoring occasion and are then indexed in an ascending order across PDCCH monitoring occasion indexes. </w:t>
      </w:r>
    </w:p>
    <w:p>
      <w:r>
        <w:t xml:space="preserve">The </w:t>
      </w:r>
      <w:r>
        <w:rPr>
          <w:lang w:val="en-US"/>
        </w:rPr>
        <w:t xml:space="preserve">PUCCH resource indicator </w:t>
      </w:r>
      <w:r>
        <w:t xml:space="preserve">field values map to values of a set of PUCCH resource indexes, as defined in Table 9.2.3-2, provided by </w:t>
      </w:r>
      <w:r>
        <w:rPr>
          <w:i/>
        </w:rPr>
        <w:t>ResourceList</w:t>
      </w:r>
      <w:r>
        <w:t xml:space="preserve"> for PUCCH resources from a set of PUCCH resources provided by </w:t>
      </w:r>
      <w:r>
        <w:rPr>
          <w:i/>
        </w:rPr>
        <w:t>PUCCH-ResourceSet</w:t>
      </w:r>
      <w:r>
        <w:t xml:space="preserve"> with a maximum of eight PUCCH resources. </w:t>
      </w:r>
    </w:p>
    <w:p>
      <w:pPr>
        <w:rPr>
          <w:lang w:val="en-US"/>
        </w:rPr>
      </w:pPr>
      <w:r>
        <w:t xml:space="preserve">For the first set of PUCCH resources and when the size </w:t>
      </w:r>
      <w:r>
        <w:rPr>
          <w:rFonts w:eastAsia="宋体"/>
          <w:position w:val="-10"/>
          <w:lang w:eastAsia="zh-CN"/>
        </w:rPr>
        <w:object>
          <v:shape id="_x0000_i1044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6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  <w:r>
        <w:t xml:space="preserve">of </w:t>
      </w:r>
      <w:r>
        <w:rPr>
          <w:i/>
        </w:rPr>
        <w:t xml:space="preserve">resourceList </w:t>
      </w:r>
      <w:r>
        <w:t>is larger than eight, when a UE provides HARQ-ACK information in a PUCCH transmission in response to detecting a last DCI format 1_0 or DCI format 1_1 in a PDCCH reception</w:t>
      </w:r>
      <w:r>
        <w:rPr>
          <w:lang w:val="en-US"/>
        </w:rPr>
        <w:t>, among DCI formats 1_0 or DCI formats 1_1 with</w:t>
      </w:r>
      <w:r>
        <w:rPr>
          <w:rFonts w:eastAsia="Yu Mincho"/>
        </w:rPr>
        <w:t xml:space="preserve"> a value of the PDSCH-to-HARQ_feedback timing indicator field indicating</w:t>
      </w:r>
      <w:r>
        <w:rPr>
          <w:lang w:val="en-US"/>
        </w:rPr>
        <w:t xml:space="preserve"> a same slot for the PUCCH transmission, the UE determines a PUCCH resource with index </w:t>
      </w:r>
      <w:r>
        <w:rPr>
          <w:i/>
          <w:position w:val="-10"/>
        </w:rPr>
        <w:object>
          <v:shape id="_x0000_i1045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38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46" o:spt="75" type="#_x0000_t75" style="height:17.6pt;width:86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0">
            <o:LockedField>false</o:LockedField>
          </o:OLEObject>
        </w:object>
      </w:r>
      <w:r>
        <w:t>, as</w:t>
      </w:r>
    </w:p>
    <w:p>
      <w:pPr>
        <w:pStyle w:val="62"/>
      </w:pPr>
      <w:r>
        <w:tab/>
      </w:r>
      <w:r>
        <w:rPr>
          <w:position w:val="-68"/>
        </w:rPr>
        <w:object>
          <v:shape id="_x0000_i1047" o:spt="75" type="#_x0000_t75" style="height:64.45pt;width:352.4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2">
            <o:LockedField>false</o:LockedField>
          </o:OLEObject>
        </w:object>
      </w:r>
    </w:p>
    <w:p>
      <w:r>
        <w:rPr>
          <w:lang w:val="en-US"/>
        </w:rPr>
        <w:t xml:space="preserve">where </w:t>
      </w:r>
      <w:r>
        <w:rPr>
          <w:position w:val="-12"/>
        </w:rPr>
        <w:object>
          <v:shape id="_x0000_i1048" o:spt="75" type="#_x0000_t75" style="height:14.25pt;width:28.4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4">
            <o:LockedField>false</o:LockedField>
          </o:OLEObject>
        </w:object>
      </w:r>
      <w:r>
        <w:t xml:space="preserve"> is a number of CCEs in CORESET </w:t>
      </w:r>
      <w:r>
        <w:rPr>
          <w:position w:val="-10"/>
        </w:rPr>
        <w:object>
          <v:shape id="_x0000_i104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6">
            <o:LockedField>false</o:LockedField>
          </o:OLEObject>
        </w:object>
      </w:r>
      <w:r>
        <w:t xml:space="preserve"> of the PDCCH reception for the DCI format 1_0 or DCI format 1_1 as described in Subclause 10.1, </w:t>
      </w:r>
      <w:r>
        <w:rPr>
          <w:position w:val="-12"/>
        </w:rPr>
        <w:object>
          <v:shape id="_x0000_i1050" o:spt="75" type="#_x0000_t75" style="height:19.25pt;width:28.4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48">
            <o:LockedField>false</o:LockedField>
          </o:OLEObject>
        </w:object>
      </w:r>
      <w:r>
        <w:t xml:space="preserve"> is the index of a first CCE for the PDCCH reception, and </w:t>
      </w:r>
      <w:r>
        <w:rPr>
          <w:position w:val="-10"/>
        </w:rPr>
        <w:object>
          <v:shape id="_x0000_i1051" o:spt="75" type="#_x0000_t75" style="height:18.4pt;width:21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0">
            <o:LockedField>false</o:LockedField>
          </o:OLEObject>
        </w:object>
      </w:r>
      <w:r>
        <w:rPr>
          <w:rFonts w:eastAsia="宋体"/>
          <w:lang w:eastAsia="zh-CN"/>
        </w:rPr>
        <w:t xml:space="preserve"> is a value of the </w:t>
      </w:r>
      <w:r>
        <w:rPr>
          <w:lang w:eastAsia="zh-CN"/>
        </w:rPr>
        <w:t>PUCCH resource indicator</w:t>
      </w:r>
      <w:r>
        <w:t xml:space="preserve"> field in the DCI format 1_0 or DCI format 1_1.</w:t>
      </w:r>
      <w:r>
        <w:rPr>
          <w:color w:val="000000"/>
        </w:rPr>
        <w:t xml:space="preserve"> </w:t>
      </w:r>
    </w:p>
    <w:p>
      <w:pPr>
        <w:pStyle w:val="55"/>
        <w:rPr>
          <w:rFonts w:cs="Arial"/>
        </w:rPr>
      </w:pPr>
      <w:r>
        <w:rPr>
          <w:rFonts w:cs="Arial"/>
        </w:rPr>
        <w:t>Table 9.2.3-2: Mapping of PUCCH resource indication field values to a PUCCH resource in a PUCCH resource set with maximum 8 PUCCH resources</w:t>
      </w:r>
    </w:p>
    <w:tbl>
      <w:tblPr>
        <w:tblStyle w:val="47"/>
        <w:tblW w:w="866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56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20" w:type="dxa"/>
            <w:shd w:val="clear" w:color="auto" w:fill="E0E0E0"/>
            <w:vAlign w:val="center"/>
          </w:tcPr>
          <w:p>
            <w:pPr>
              <w:pStyle w:val="51"/>
              <w:rPr>
                <w:rFonts w:ascii="Times New Roman" w:hAnsi="Times New Roman"/>
                <w:szCs w:val="18"/>
              </w:rPr>
            </w:pPr>
            <w:r>
              <w:rPr>
                <w:lang w:eastAsia="zh-CN"/>
              </w:rPr>
              <w:t>PUCCH resource</w:t>
            </w:r>
            <w:r>
              <w:rPr>
                <w:rFonts w:hint="eastAsia"/>
                <w:lang w:eastAsia="zh-CN"/>
              </w:rPr>
              <w:t xml:space="preserve"> indicator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5641" w:type="dxa"/>
            <w:shd w:val="clear" w:color="auto" w:fill="E0E0E0"/>
            <w:vAlign w:val="center"/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PUCCH resource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20" w:type="dxa"/>
            <w:vAlign w:val="center"/>
          </w:tcPr>
          <w:p>
            <w:pPr>
              <w:pStyle w:val="52"/>
            </w:pPr>
            <w:r>
              <w:t xml:space="preserve">'000' </w:t>
            </w:r>
          </w:p>
        </w:tc>
        <w:tc>
          <w:tcPr>
            <w:tcW w:w="5641" w:type="dxa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provided by </w:t>
            </w:r>
            <w:r>
              <w:rPr>
                <w:rFonts w:cs="Arial"/>
                <w:i/>
                <w:szCs w:val="18"/>
              </w:rPr>
              <w:t xml:space="preserve">pucch-ResourceId </w:t>
            </w:r>
            <w:r>
              <w:rPr>
                <w:rFonts w:cs="Arial"/>
                <w:szCs w:val="18"/>
              </w:rPr>
              <w:t>obtained from the 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value of </w:t>
            </w:r>
            <w:r>
              <w:rPr>
                <w:rFonts w:cs="Arial"/>
                <w:i/>
                <w:szCs w:val="18"/>
              </w:rPr>
              <w:t>resourceList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20" w:type="dxa"/>
            <w:vAlign w:val="center"/>
          </w:tcPr>
          <w:p>
            <w:pPr>
              <w:pStyle w:val="52"/>
            </w:pPr>
            <w:r>
              <w:t xml:space="preserve">'001' </w:t>
            </w:r>
          </w:p>
        </w:tc>
        <w:tc>
          <w:tcPr>
            <w:tcW w:w="5641" w:type="dxa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PUCCH resource provided by </w:t>
            </w:r>
            <w:r>
              <w:rPr>
                <w:rFonts w:ascii="Times New Roman" w:hAnsi="Times New Roman"/>
                <w:i/>
                <w:sz w:val="20"/>
              </w:rPr>
              <w:t xml:space="preserve">pucch-ResourceId </w:t>
            </w:r>
            <w:r>
              <w:rPr>
                <w:rFonts w:cs="Arial"/>
                <w:szCs w:val="18"/>
              </w:rPr>
              <w:t>obtained from the 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value of </w:t>
            </w:r>
            <w:r>
              <w:rPr>
                <w:rFonts w:cs="Arial"/>
                <w:i/>
                <w:szCs w:val="18"/>
              </w:rPr>
              <w:t>resourceList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rPr>
          <w:cantSplit/>
          <w:jc w:val="center"/>
        </w:trPr>
        <w:tc>
          <w:tcPr>
            <w:tcW w:w="3020" w:type="dxa"/>
            <w:vAlign w:val="center"/>
          </w:tcPr>
          <w:p>
            <w:pPr>
              <w:pStyle w:val="52"/>
            </w:pPr>
            <w:r>
              <w:t xml:space="preserve">'010' </w:t>
            </w:r>
          </w:p>
        </w:tc>
        <w:tc>
          <w:tcPr>
            <w:tcW w:w="5641" w:type="dxa"/>
            <w:vAlign w:val="center"/>
          </w:tcPr>
          <w:p>
            <w:pPr>
              <w:pStyle w:val="52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PUCCH resource provided by </w:t>
            </w:r>
            <w:r>
              <w:rPr>
                <w:rFonts w:ascii="Times New Roman" w:hAnsi="Times New Roman"/>
                <w:i/>
                <w:sz w:val="20"/>
              </w:rPr>
              <w:t xml:space="preserve">pucch-ResourceId </w:t>
            </w:r>
            <w:r>
              <w:rPr>
                <w:rFonts w:cs="Arial"/>
                <w:szCs w:val="18"/>
              </w:rPr>
              <w:t>obtained from the 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value of </w:t>
            </w:r>
            <w:r>
              <w:rPr>
                <w:rFonts w:cs="Arial"/>
                <w:i/>
                <w:szCs w:val="18"/>
              </w:rPr>
              <w:t>resourceList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20" w:type="dxa"/>
            <w:vAlign w:val="center"/>
          </w:tcPr>
          <w:p>
            <w:pPr>
              <w:pStyle w:val="52"/>
            </w:pPr>
            <w:r>
              <w:t xml:space="preserve">'011' </w:t>
            </w:r>
          </w:p>
        </w:tc>
        <w:tc>
          <w:tcPr>
            <w:tcW w:w="5641" w:type="dxa"/>
            <w:vAlign w:val="center"/>
          </w:tcPr>
          <w:p>
            <w:pPr>
              <w:pStyle w:val="52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PUCCH resource provided by </w:t>
            </w:r>
            <w:r>
              <w:rPr>
                <w:rFonts w:ascii="Times New Roman" w:hAnsi="Times New Roman"/>
                <w:i/>
                <w:sz w:val="20"/>
              </w:rPr>
              <w:t>pucch-ResourceId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value of </w:t>
            </w:r>
            <w:r>
              <w:rPr>
                <w:rFonts w:cs="Arial"/>
                <w:i/>
                <w:szCs w:val="18"/>
              </w:rPr>
              <w:t>resourceList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20" w:type="dxa"/>
            <w:vAlign w:val="center"/>
          </w:tcPr>
          <w:p>
            <w:pPr>
              <w:pStyle w:val="52"/>
            </w:pPr>
            <w:r>
              <w:t xml:space="preserve">'100' </w:t>
            </w:r>
          </w:p>
        </w:tc>
        <w:tc>
          <w:tcPr>
            <w:tcW w:w="5641" w:type="dxa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th</w:t>
            </w:r>
            <w:r>
              <w:t xml:space="preserve"> PUCCH resource provided by </w:t>
            </w:r>
            <w:r>
              <w:rPr>
                <w:rFonts w:ascii="Times New Roman" w:hAnsi="Times New Roman"/>
                <w:i/>
                <w:sz w:val="20"/>
              </w:rPr>
              <w:t xml:space="preserve">pucch-ResourceId </w:t>
            </w:r>
            <w:r>
              <w:rPr>
                <w:rFonts w:cs="Arial"/>
                <w:szCs w:val="18"/>
              </w:rPr>
              <w:t>obtained from the 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value of </w:t>
            </w:r>
            <w:r>
              <w:rPr>
                <w:rFonts w:cs="Arial"/>
                <w:i/>
                <w:szCs w:val="18"/>
              </w:rPr>
              <w:t>resourceList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20" w:type="dxa"/>
            <w:vAlign w:val="center"/>
          </w:tcPr>
          <w:p>
            <w:pPr>
              <w:pStyle w:val="52"/>
            </w:pPr>
            <w:r>
              <w:t xml:space="preserve">'101' </w:t>
            </w:r>
          </w:p>
        </w:tc>
        <w:tc>
          <w:tcPr>
            <w:tcW w:w="5641" w:type="dxa"/>
            <w:vAlign w:val="center"/>
          </w:tcPr>
          <w:p>
            <w:pPr>
              <w:pStyle w:val="52"/>
            </w:pPr>
            <w:r>
              <w:t>6</w:t>
            </w:r>
            <w:r>
              <w:rPr>
                <w:vertAlign w:val="superscript"/>
              </w:rPr>
              <w:t>th</w:t>
            </w:r>
            <w:r>
              <w:t xml:space="preserve"> PUCCH resource provided by </w:t>
            </w:r>
            <w:r>
              <w:rPr>
                <w:rFonts w:ascii="Times New Roman" w:hAnsi="Times New Roman"/>
                <w:i/>
                <w:sz w:val="20"/>
              </w:rPr>
              <w:t xml:space="preserve">pucch-ResourceId </w:t>
            </w:r>
            <w:r>
              <w:rPr>
                <w:rFonts w:cs="Arial"/>
                <w:szCs w:val="18"/>
              </w:rPr>
              <w:t>obtained from the 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value of </w:t>
            </w:r>
            <w:r>
              <w:rPr>
                <w:rFonts w:cs="Arial"/>
                <w:i/>
                <w:szCs w:val="18"/>
              </w:rPr>
              <w:t>resourceList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rPr>
          <w:cantSplit/>
          <w:jc w:val="center"/>
        </w:trPr>
        <w:tc>
          <w:tcPr>
            <w:tcW w:w="3020" w:type="dxa"/>
            <w:vAlign w:val="center"/>
          </w:tcPr>
          <w:p>
            <w:pPr>
              <w:pStyle w:val="52"/>
            </w:pPr>
            <w:r>
              <w:t xml:space="preserve">'110' </w:t>
            </w:r>
          </w:p>
        </w:tc>
        <w:tc>
          <w:tcPr>
            <w:tcW w:w="5641" w:type="dxa"/>
            <w:vAlign w:val="center"/>
          </w:tcPr>
          <w:p>
            <w:pPr>
              <w:pStyle w:val="52"/>
            </w:pPr>
            <w:r>
              <w:t>7</w:t>
            </w:r>
            <w:r>
              <w:rPr>
                <w:vertAlign w:val="superscript"/>
              </w:rPr>
              <w:t>th</w:t>
            </w:r>
            <w:r>
              <w:t xml:space="preserve"> PUCCH resource provided by </w:t>
            </w:r>
            <w:r>
              <w:rPr>
                <w:rFonts w:ascii="Times New Roman" w:hAnsi="Times New Roman"/>
                <w:i/>
                <w:sz w:val="20"/>
              </w:rPr>
              <w:t xml:space="preserve">pucch-ResourceId </w:t>
            </w:r>
            <w:r>
              <w:rPr>
                <w:rFonts w:cs="Arial"/>
                <w:szCs w:val="18"/>
              </w:rPr>
              <w:t>obtained from the 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value of </w:t>
            </w:r>
            <w:r>
              <w:rPr>
                <w:rFonts w:cs="Arial"/>
                <w:i/>
                <w:szCs w:val="18"/>
              </w:rPr>
              <w:t>resourceList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20" w:type="dxa"/>
            <w:vAlign w:val="center"/>
          </w:tcPr>
          <w:p>
            <w:pPr>
              <w:pStyle w:val="52"/>
            </w:pPr>
            <w:r>
              <w:t xml:space="preserve">'111' </w:t>
            </w:r>
          </w:p>
        </w:tc>
        <w:tc>
          <w:tcPr>
            <w:tcW w:w="5641" w:type="dxa"/>
            <w:vAlign w:val="center"/>
          </w:tcPr>
          <w:p>
            <w:pPr>
              <w:pStyle w:val="52"/>
            </w:pPr>
            <w:r>
              <w:t>8</w:t>
            </w:r>
            <w:r>
              <w:rPr>
                <w:vertAlign w:val="superscript"/>
              </w:rPr>
              <w:t>th</w:t>
            </w:r>
            <w:r>
              <w:t xml:space="preserve"> PUCCH resource provided by </w:t>
            </w:r>
            <w:r>
              <w:rPr>
                <w:rFonts w:ascii="Times New Roman" w:hAnsi="Times New Roman"/>
                <w:i/>
                <w:sz w:val="20"/>
              </w:rPr>
              <w:t>pucch-ResourceId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value of </w:t>
            </w:r>
            <w:r>
              <w:rPr>
                <w:rFonts w:cs="Arial"/>
                <w:i/>
                <w:szCs w:val="18"/>
              </w:rPr>
              <w:t>resourceList</w:t>
            </w:r>
          </w:p>
        </w:tc>
      </w:tr>
    </w:tbl>
    <w:p/>
    <w:p>
      <w:pPr>
        <w:rPr>
          <w:lang w:val="en-US"/>
        </w:rPr>
      </w:pPr>
      <w:r>
        <w:rPr>
          <w:lang w:val="en-US"/>
        </w:rPr>
        <w:t xml:space="preserve">If a UE detects a first DCI format 1_0 or DCI format 1_1 indicating a first resource for a PUCCH transmission with corresponding HARQ-ACK information in a slot and also detects at a later time a second DCI format 1_0 or DCI format 1_1 indicating a second resource for a PUCCH transmission with corresponding HARQ-ACK information in the slot, the UE does not expect to multiplex HARQ-ACK information corresponding to the second DCI format in a PUCCH resource in the slot if the PDCCH reception that includes the second DCI format is not earlier than </w:t>
      </w:r>
      <w:r>
        <w:rPr>
          <w:position w:val="-12"/>
        </w:rPr>
        <w:object>
          <v:shape id="_x0000_i1052" o:spt="75" type="#_x0000_t75" style="height:19.25pt;width:129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2">
            <o:LockedField>false</o:LockedField>
          </o:OLEObject>
        </w:object>
      </w:r>
      <w:r>
        <w:t xml:space="preserve"> from the beginning of a first symbol of the first resource for PUCCH transmission in the slot where, </w:t>
      </w:r>
      <m:oMath>
        <m:r>
          <w:rPr>
            <w:rFonts w:ascii="Cambria Math"/>
          </w:rPr>
          <m:t>κ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are defined in subclause 4.1 of [4, TS 38.211] and </w:t>
      </w:r>
      <w:r>
        <w:rPr>
          <w:position w:val="-10"/>
        </w:rPr>
        <w:object>
          <v:shape id="_x0000_i105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4">
            <o:LockedField>false</o:LockedField>
          </o:OLEObject>
        </w:object>
      </w:r>
      <w:r>
        <w:rPr>
          <w:i/>
          <w:lang w:val="en-AU"/>
        </w:rPr>
        <w:t xml:space="preserve"> </w:t>
      </w:r>
      <w:r>
        <w:rPr>
          <w:lang w:val="en-AU"/>
        </w:rPr>
        <w:t>corresponds to the smallest SCS configuration among the SCS configurations of the PDCCHs providing the DCI formats and the SCS configuration of the PUCCH</w:t>
      </w:r>
      <w:r>
        <w:t>. If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processingType2Enabled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 of </w:t>
      </w:r>
      <w:r>
        <w:rPr>
          <w:i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PDSCH-ServingCellConfig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 is set to </w:t>
      </w:r>
      <w:r>
        <w:rPr>
          <w:i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enable 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for the serving cell with the second DCI format and for all serving cells with corresponding HARQ-ACK information multiplexed in the PUCCH transmission in the slot</w:t>
      </w:r>
      <w:r>
        <w:t>,</w:t>
      </w:r>
      <w:r>
        <w:rPr>
          <w:position w:val="-10"/>
        </w:rPr>
        <w:object>
          <v:shape id="_x0000_i1054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6">
            <o:LockedField>false</o:LockedField>
          </o:OLEObject>
        </w:object>
      </w:r>
      <w:r>
        <w:t xml:space="preserve"> for </w:t>
      </w:r>
      <w:r>
        <w:rPr>
          <w:position w:val="-10"/>
        </w:rPr>
        <w:object>
          <v:shape id="_x0000_i1055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8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5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0">
            <o:LockedField>false</o:LockedField>
          </o:OLEObject>
        </w:object>
      </w:r>
      <w:r>
        <w:t xml:space="preserve"> for </w:t>
      </w:r>
      <w:r>
        <w:rPr>
          <w:position w:val="-10"/>
        </w:rPr>
        <w:object>
          <v:shape id="_x0000_i1057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2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58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4">
            <o:LockedField>false</o:LockedField>
          </o:OLEObject>
        </w:object>
      </w:r>
      <w:r>
        <w:t xml:space="preserve"> for </w:t>
      </w:r>
      <w:r>
        <w:rPr>
          <w:position w:val="-10"/>
        </w:rPr>
        <w:object>
          <v:shape id="_x0000_i1059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6">
            <o:LockedField>false</o:LockedField>
          </o:OLEObject>
        </w:object>
      </w:r>
      <w:r>
        <w:t xml:space="preserve">; otherwise </w:t>
      </w:r>
      <w:r>
        <w:rPr>
          <w:rFonts w:eastAsia="DengXian"/>
          <w:lang w:eastAsia="zh-CN"/>
        </w:rPr>
        <w:t xml:space="preserve">, </w:t>
      </w:r>
      <w:r>
        <w:rPr>
          <w:position w:val="-10"/>
        </w:rPr>
        <w:object>
          <v:shape id="_x0000_i1060" o:spt="75" type="#_x0000_t75" style="height:14.25pt;width:28.4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8">
            <o:LockedField>false</o:LockedField>
          </o:OLEObject>
        </w:object>
      </w:r>
      <w:r>
        <w:t xml:space="preserve"> for </w:t>
      </w:r>
      <w:r>
        <w:rPr>
          <w:position w:val="-10"/>
        </w:rPr>
        <w:object>
          <v:shape id="_x0000_i1061" o:spt="75" type="#_x0000_t75" style="height:14.25pt;width:28.4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0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6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2">
            <o:LockedField>false</o:LockedField>
          </o:OLEObject>
        </w:object>
      </w:r>
      <w:r>
        <w:t xml:space="preserve"> for </w:t>
      </w:r>
      <w:r>
        <w:rPr>
          <w:position w:val="-10"/>
        </w:rPr>
        <w:object>
          <v:shape id="_x0000_i1063" o:spt="75" type="#_x0000_t75" style="height:14.25pt;width:28.4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4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6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5">
            <o:LockedField>false</o:LockedField>
          </o:OLEObject>
        </w:object>
      </w:r>
      <w:r>
        <w:t xml:space="preserve"> for </w:t>
      </w:r>
      <w:r>
        <w:rPr>
          <w:position w:val="-10"/>
        </w:rPr>
        <w:object>
          <v:shape id="_x0000_i1065" o:spt="75" type="#_x0000_t75" style="height:14.25pt;width:28.4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7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6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78">
            <o:LockedField>false</o:LockedField>
          </o:OLEObject>
        </w:object>
      </w:r>
      <w:r>
        <w:t xml:space="preserve"> for </w:t>
      </w:r>
      <w:r>
        <w:rPr>
          <w:position w:val="-10"/>
        </w:rPr>
        <w:object>
          <v:shape id="_x0000_i1067" o:spt="75" type="#_x0000_t75" style="height:14.25pt;width:28.4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0">
            <o:LockedField>false</o:LockedField>
          </o:OLEObject>
        </w:object>
      </w:r>
      <w:r>
        <w:t xml:space="preserve">. </w:t>
      </w:r>
    </w:p>
    <w:p>
      <w:r>
        <w:rPr>
          <w:lang w:val="en-US"/>
        </w:rPr>
        <w:t xml:space="preserve">If a UE transmits HARQ-ACK information corresponding only to </w:t>
      </w:r>
      <w:r>
        <w:t xml:space="preserve">a PDSCH reception </w:t>
      </w:r>
      <w:r>
        <w:rPr>
          <w:rFonts w:hint="eastAsia" w:eastAsia="宋体"/>
          <w:lang w:eastAsia="zh-CN"/>
        </w:rPr>
        <w:t>without</w:t>
      </w:r>
      <w:r>
        <w:t xml:space="preserve"> a corresponding PDCCH, a PUCCH resource for corresponding PUCCH transmission with HARQ-ACK information is provided by </w:t>
      </w:r>
      <w:r>
        <w:rPr>
          <w:i/>
        </w:rPr>
        <w:t>n1PUCCH-AN</w:t>
      </w:r>
      <w:r>
        <w:t>.</w:t>
      </w:r>
    </w:p>
    <w:p>
      <w:pPr>
        <w:rPr>
          <w:lang w:val="en-US"/>
        </w:rPr>
      </w:pPr>
      <w:r>
        <w:rPr>
          <w:lang w:val="en-US"/>
        </w:rPr>
        <w:t>If a UE transmits a PUCCH with HARQ-ACK</w:t>
      </w:r>
      <w:r>
        <w:t xml:space="preserve"> information</w:t>
      </w:r>
      <w:r>
        <w:rPr>
          <w:lang w:val="en-US"/>
        </w:rPr>
        <w:t xml:space="preserve"> using PUCCH format 0, the UE determines values </w:t>
      </w:r>
      <w:r>
        <w:rPr>
          <w:position w:val="-10"/>
        </w:rPr>
        <w:object>
          <v:shape id="_x0000_i1068" o:spt="75" type="#_x0000_t75" style="height:15.9pt;width:14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2">
            <o:LockedField>false</o:LockedField>
          </o:OLEObject>
        </w:object>
      </w:r>
      <w:r>
        <w:t xml:space="preserve"> and</w:t>
      </w:r>
      <w:r>
        <w:rPr>
          <w:lang w:val="en-US"/>
        </w:rPr>
        <w:t xml:space="preserve"> </w:t>
      </w:r>
      <w:r>
        <w:rPr>
          <w:position w:val="-10"/>
        </w:rPr>
        <w:object>
          <v:shape id="_x0000_i1069" o:spt="75" type="#_x0000_t75" style="height:15.9pt;width:15.0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4">
            <o:LockedField>false</o:LockedField>
          </o:OLEObject>
        </w:object>
      </w:r>
      <w:r>
        <w:t xml:space="preserve"> for computing a value of cyclic shift </w:t>
      </w:r>
      <w:r>
        <w:rPr>
          <w:position w:val="-6"/>
        </w:rPr>
        <w:object>
          <v:shape id="_x0000_i1070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6">
            <o:LockedField>false</o:LockedField>
          </o:OLEObject>
        </w:object>
      </w:r>
      <w:r>
        <w:t xml:space="preserve"> [4, TS 38.211] where </w:t>
      </w:r>
      <w:r>
        <w:rPr>
          <w:position w:val="-10"/>
        </w:rPr>
        <w:object>
          <v:shape id="_x0000_i1071" o:spt="75" type="#_x0000_t75" style="height:15.9pt;width:14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88">
            <o:LockedField>false</o:LockedField>
          </o:OLEObject>
        </w:object>
      </w:r>
      <w:r>
        <w:t xml:space="preserve"> is provided by </w:t>
      </w:r>
      <w:r>
        <w:rPr>
          <w:i/>
          <w:lang w:val="en-US"/>
        </w:rPr>
        <w:t>initialCyclicShift</w:t>
      </w:r>
      <w:r>
        <w:rPr>
          <w:lang w:val="en-US"/>
        </w:rPr>
        <w:t xml:space="preserve"> of </w:t>
      </w:r>
      <w:r>
        <w:rPr>
          <w:i/>
        </w:rPr>
        <w:t>PUCCH-format0</w:t>
      </w:r>
      <w:r>
        <w:t xml:space="preserve"> or, if </w:t>
      </w:r>
      <w:r>
        <w:rPr>
          <w:i/>
          <w:lang w:val="en-US"/>
        </w:rPr>
        <w:t>initialCyclicShift</w:t>
      </w:r>
      <w:r>
        <w:t xml:space="preserve"> is not provided, by the initial cyclic shift index as described in Subclause 9.2.1 and </w:t>
      </w:r>
      <w:r>
        <w:rPr>
          <w:position w:val="-10"/>
        </w:rPr>
        <w:object>
          <v:shape id="_x0000_i1072" o:spt="75" type="#_x0000_t75" style="height:15.9pt;width:15.0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89">
            <o:LockedField>false</o:LockedField>
          </o:OLEObject>
        </w:object>
      </w:r>
      <w:r>
        <w:t xml:space="preserve"> is determined from the value of one HARQ-ACK information bit or from the values of two HARQ-ACK information bits</w:t>
      </w:r>
      <w:r>
        <w:rPr>
          <w:lang w:val="en-US"/>
        </w:rPr>
        <w:t xml:space="preserve"> as in </w:t>
      </w:r>
      <w:r>
        <w:t>Table 9.2.3-3 and Table 9.2.3-4, respectively.</w:t>
      </w:r>
      <w:r>
        <w:rPr>
          <w:lang w:val="en-US"/>
        </w:rPr>
        <w:t xml:space="preserve"> </w:t>
      </w:r>
    </w:p>
    <w:p>
      <w:pPr>
        <w:pStyle w:val="55"/>
        <w:rPr>
          <w:rFonts w:cs="Arial"/>
        </w:rPr>
      </w:pPr>
      <w:r>
        <w:rPr>
          <w:rFonts w:cs="Arial"/>
        </w:rPr>
        <w:t>Table 9.2.3-3: Mapping of values for one HARQ-ACK</w:t>
      </w:r>
      <w:r>
        <w:t xml:space="preserve"> information</w:t>
      </w:r>
      <w:r>
        <w:rPr>
          <w:rFonts w:cs="Arial"/>
        </w:rPr>
        <w:t xml:space="preserve"> bit to sequences for PUCCH format 0</w:t>
      </w:r>
    </w:p>
    <w:tbl>
      <w:tblPr>
        <w:tblStyle w:val="47"/>
        <w:tblW w:w="474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7"/>
        <w:gridCol w:w="1313"/>
        <w:gridCol w:w="132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>
            <w:pPr>
              <w:pStyle w:val="51"/>
              <w:rPr>
                <w:rFonts w:ascii="Times New Roman" w:hAnsi="Times New Roman"/>
                <w:szCs w:val="18"/>
              </w:rPr>
            </w:pPr>
            <w:r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107" w:type="dxa"/>
            <w:vAlign w:val="center"/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>
            <w:pPr>
              <w:pStyle w:val="53"/>
              <w:jc w:val="center"/>
            </w:pPr>
            <w:r>
              <w:rPr>
                <w:position w:val="-10"/>
              </w:rPr>
              <w:object>
                <v:shape id="_x0000_i1073" o:spt="75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91" o:title=""/>
                  <o:lock v:ext="edit" aspectratio="t"/>
                  <w10:wrap type="none"/>
                  <w10:anchorlock/>
                </v:shape>
                <o:OLEObject Type="Embed" ProgID="Equation.3" ShapeID="_x0000_i1073" DrawAspect="Content" ObjectID="_1468075773" r:id="rId90">
                  <o:LockedField>false</o:LockedField>
                </o:OLEObject>
              </w:object>
            </w:r>
          </w:p>
        </w:tc>
        <w:tc>
          <w:tcPr>
            <w:tcW w:w="1325" w:type="dxa"/>
          </w:tcPr>
          <w:p>
            <w:pPr>
              <w:pStyle w:val="53"/>
              <w:jc w:val="center"/>
            </w:pPr>
            <w:r>
              <w:rPr>
                <w:position w:val="-10"/>
              </w:rPr>
              <w:object>
                <v:shape id="_x0000_i1074" o:spt="75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3" ShapeID="_x0000_i1074" DrawAspect="Content" ObjectID="_1468075774" r:id="rId92">
                  <o:LockedField>false</o:LockedField>
                </o:OLEObject>
              </w:object>
            </w:r>
          </w:p>
        </w:tc>
      </w:tr>
    </w:tbl>
    <w:p>
      <w:pPr>
        <w:pStyle w:val="75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</w:p>
    <w:p>
      <w:pPr>
        <w:pStyle w:val="55"/>
        <w:rPr>
          <w:rFonts w:cs="Arial"/>
        </w:rPr>
      </w:pPr>
      <w:r>
        <w:rPr>
          <w:rFonts w:cs="Arial"/>
        </w:rPr>
        <w:t>Table 9.2.3-4: Mapping of values for two HARQ-ACK</w:t>
      </w:r>
      <w:r>
        <w:t xml:space="preserve"> information</w:t>
      </w:r>
      <w:r>
        <w:rPr>
          <w:rFonts w:cs="Arial"/>
        </w:rPr>
        <w:t xml:space="preserve"> bits to sequences for PUCCH format 0</w:t>
      </w:r>
    </w:p>
    <w:tbl>
      <w:tblPr>
        <w:tblStyle w:val="47"/>
        <w:tblW w:w="880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2"/>
        <w:gridCol w:w="1752"/>
        <w:gridCol w:w="1620"/>
        <w:gridCol w:w="1710"/>
        <w:gridCol w:w="16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>
            <w:pPr>
              <w:pStyle w:val="51"/>
              <w:rPr>
                <w:rFonts w:ascii="Times New Roman" w:hAnsi="Times New Roman"/>
                <w:szCs w:val="18"/>
              </w:rPr>
            </w:pPr>
            <w:r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0}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102" w:type="dxa"/>
            <w:vAlign w:val="center"/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>
            <w:pPr>
              <w:pStyle w:val="53"/>
              <w:jc w:val="center"/>
            </w:pPr>
            <w:r>
              <w:rPr>
                <w:position w:val="-10"/>
              </w:rPr>
              <w:object>
                <v:shape id="_x0000_i1075" o:spt="75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95" o:title=""/>
                  <o:lock v:ext="edit" aspectratio="t"/>
                  <w10:wrap type="none"/>
                  <w10:anchorlock/>
                </v:shape>
                <o:OLEObject Type="Embed" ProgID="Equation.3" ShapeID="_x0000_i1075" DrawAspect="Content" ObjectID="_1468075775" r:id="rId94">
                  <o:LockedField>false</o:LockedField>
                </o:OLEObject>
              </w:object>
            </w:r>
          </w:p>
        </w:tc>
        <w:tc>
          <w:tcPr>
            <w:tcW w:w="1620" w:type="dxa"/>
          </w:tcPr>
          <w:p>
            <w:pPr>
              <w:pStyle w:val="53"/>
              <w:jc w:val="center"/>
            </w:pPr>
            <w:r>
              <w:rPr>
                <w:position w:val="-10"/>
              </w:rPr>
              <w:object>
                <v:shape id="_x0000_i1076" o:spt="75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97" o:title=""/>
                  <o:lock v:ext="edit" aspectratio="t"/>
                  <w10:wrap type="none"/>
                  <w10:anchorlock/>
                </v:shape>
                <o:OLEObject Type="Embed" ProgID="Equation.3" ShapeID="_x0000_i1076" DrawAspect="Content" ObjectID="_1468075776" r:id="rId96">
                  <o:LockedField>false</o:LockedField>
                </o:OLEObject>
              </w:object>
            </w:r>
          </w:p>
        </w:tc>
        <w:tc>
          <w:tcPr>
            <w:tcW w:w="1710" w:type="dxa"/>
            <w:vAlign w:val="center"/>
          </w:tcPr>
          <w:p>
            <w:pPr>
              <w:pStyle w:val="53"/>
              <w:jc w:val="center"/>
            </w:pPr>
            <w:r>
              <w:rPr>
                <w:position w:val="-10"/>
              </w:rPr>
              <w:object>
                <v:shape id="_x0000_i1077" o:spt="75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99" o:title=""/>
                  <o:lock v:ext="edit" aspectratio="t"/>
                  <w10:wrap type="none"/>
                  <w10:anchorlock/>
                </v:shape>
                <o:OLEObject Type="Embed" ProgID="Equation.3" ShapeID="_x0000_i1077" DrawAspect="Content" ObjectID="_1468075777" r:id="rId98">
                  <o:LockedField>false</o:LockedField>
                </o:OLEObject>
              </w:object>
            </w:r>
          </w:p>
        </w:tc>
        <w:tc>
          <w:tcPr>
            <w:tcW w:w="1620" w:type="dxa"/>
          </w:tcPr>
          <w:p>
            <w:pPr>
              <w:pStyle w:val="53"/>
              <w:jc w:val="center"/>
            </w:pPr>
            <w:r>
              <w:rPr>
                <w:position w:val="-10"/>
              </w:rPr>
              <w:object>
                <v:shape id="_x0000_i1078" o:spt="75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101" o:title=""/>
                  <o:lock v:ext="edit" aspectratio="t"/>
                  <w10:wrap type="none"/>
                  <w10:anchorlock/>
                </v:shape>
                <o:OLEObject Type="Embed" ProgID="Equation.3" ShapeID="_x0000_i1078" DrawAspect="Content" ObjectID="_1468075778" r:id="rId100">
                  <o:LockedField>false</o:LockedField>
                </o:OLEObject>
              </w:object>
            </w:r>
          </w:p>
        </w:tc>
      </w:tr>
    </w:tbl>
    <w:p>
      <w:pPr>
        <w:rPr>
          <w:lang w:val="en-US"/>
        </w:rPr>
      </w:pPr>
    </w:p>
    <w:p>
      <w:r>
        <w:rPr>
          <w:lang w:val="en-US"/>
        </w:rPr>
        <w:t xml:space="preserve">If a UE transmits a PUCCH with HARQ-ACK information using PUCCH format 1, the UE is provided a value for </w:t>
      </w:r>
      <w:r>
        <w:rPr>
          <w:position w:val="-10"/>
        </w:rPr>
        <w:object>
          <v:shape id="_x0000_i1079" o:spt="75" type="#_x0000_t75" style="height:15.9pt;width:14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02">
            <o:LockedField>false</o:LockedField>
          </o:OLEObject>
        </w:object>
      </w:r>
      <w:r>
        <w:t xml:space="preserve"> by </w:t>
      </w:r>
      <w:r>
        <w:rPr>
          <w:i/>
          <w:lang w:val="en-US"/>
        </w:rPr>
        <w:t>initialCyclicShift</w:t>
      </w:r>
      <w:r>
        <w:rPr>
          <w:lang w:val="en-US"/>
        </w:rPr>
        <w:t xml:space="preserve"> of </w:t>
      </w:r>
      <w:r>
        <w:rPr>
          <w:i/>
        </w:rPr>
        <w:t>PUCCH-format1</w:t>
      </w:r>
      <w:r>
        <w:t>.</w:t>
      </w:r>
    </w:p>
    <w:p>
      <w:pPr>
        <w:rPr>
          <w:lang w:val="en-US"/>
        </w:rPr>
      </w:pPr>
      <w:r>
        <w:rPr>
          <w:lang w:val="en-US"/>
        </w:rPr>
        <w:t xml:space="preserve">If a UE transmits a PUCCH with </w:t>
      </w:r>
      <w:r>
        <w:rPr>
          <w:position w:val="-10"/>
        </w:rPr>
        <w:object>
          <v:shape id="_x0000_i108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03">
            <o:LockedField>false</o:LockedField>
          </o:OLEObject>
        </w:object>
      </w:r>
      <w:r>
        <w:t xml:space="preserve"> </w:t>
      </w:r>
      <w:r>
        <w:rPr>
          <w:lang w:val="en-US"/>
        </w:rPr>
        <w:t xml:space="preserve">HARQ-ACK information bits and </w:t>
      </w:r>
      <w:r>
        <w:rPr>
          <w:position w:val="-10"/>
        </w:rPr>
        <w:object>
          <v:shape id="_x0000_i108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05">
            <o:LockedField>false</o:LockedField>
          </o:OLEObject>
        </w:object>
      </w:r>
      <w:r>
        <w:rPr>
          <w:lang w:val="en-US"/>
        </w:rPr>
        <w:t xml:space="preserve"> bits using PUCCH format 2 or PUCCH format 3 in a PUCCH resource that includes </w:t>
      </w:r>
      <w:r>
        <w:rPr>
          <w:position w:val="-10"/>
        </w:rPr>
        <w:object>
          <v:shape id="_x0000_i1082" o:spt="75" type="#_x0000_t75" style="height:18.4pt;width:3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07">
            <o:LockedField>false</o:LockedField>
          </o:OLEObject>
        </w:object>
      </w:r>
      <w:r>
        <w:rPr>
          <w:lang w:val="en-US"/>
        </w:rPr>
        <w:t xml:space="preserve"> PRBs, the UE determines a number of PRBs </w:t>
      </w:r>
      <w:r>
        <w:rPr>
          <w:position w:val="-12"/>
        </w:rPr>
        <w:object>
          <v:shape id="_x0000_i1083" o:spt="75" type="#_x0000_t75" style="height:18.4pt;width:36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09">
            <o:LockedField>false</o:LockedField>
          </o:OLEObject>
        </w:object>
      </w:r>
      <w:r>
        <w:rPr>
          <w:lang w:val="en-US"/>
        </w:rPr>
        <w:t xml:space="preserve"> for the PUCCH transmission to be the minimum number of PRBs, that is smaller than or equal to a number of PRBs </w:t>
      </w:r>
      <w:r>
        <w:rPr>
          <w:position w:val="-10"/>
        </w:rPr>
        <w:object>
          <v:shape id="_x0000_i1084" o:spt="75" type="#_x0000_t75" style="height:18.4pt;width:3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11">
            <o:LockedField>false</o:LockedField>
          </o:OLEObject>
        </w:object>
      </w:r>
      <w:r>
        <w:t xml:space="preserve"> </w:t>
      </w:r>
      <w:r>
        <w:rPr>
          <w:lang w:val="en-US"/>
        </w:rPr>
        <w:t xml:space="preserve">provided respectively by </w:t>
      </w:r>
      <w:r>
        <w:rPr>
          <w:i/>
        </w:rPr>
        <w:t>nrofPRBs</w:t>
      </w:r>
      <w:r>
        <w:rPr>
          <w:lang w:val="en-US"/>
        </w:rPr>
        <w:t xml:space="preserve"> of </w:t>
      </w:r>
      <w:r>
        <w:rPr>
          <w:i/>
        </w:rPr>
        <w:t xml:space="preserve">PUCCH-format2 </w:t>
      </w:r>
      <w:r>
        <w:rPr>
          <w:lang w:val="en-US"/>
        </w:rPr>
        <w:t xml:space="preserve">or </w:t>
      </w:r>
      <w:r>
        <w:rPr>
          <w:i/>
        </w:rPr>
        <w:t>nrofPRBs</w:t>
      </w:r>
      <w:r>
        <w:rPr>
          <w:lang w:val="en-US"/>
        </w:rPr>
        <w:t xml:space="preserve"> of </w:t>
      </w:r>
      <w:r>
        <w:rPr>
          <w:i/>
        </w:rPr>
        <w:t>PUCCH-format3</w:t>
      </w:r>
      <w:r>
        <w:rPr>
          <w:lang w:val="en-US"/>
        </w:rPr>
        <w:t xml:space="preserve"> and start from the first PRB from the number of PRBs, that results to </w:t>
      </w:r>
      <w:r>
        <w:rPr>
          <w:position w:val="-12"/>
        </w:rPr>
        <w:object>
          <v:shape id="_x0000_i1085" o:spt="75" type="#_x0000_t75" style="height:18.4pt;width:194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12">
            <o:LockedField>false</o:LockedField>
          </o:OLEObject>
        </w:object>
      </w:r>
      <w:r>
        <w:rPr>
          <w:lang w:val="en-US"/>
        </w:rPr>
        <w:t xml:space="preserve"> and, if </w:t>
      </w:r>
      <w:r>
        <w:rPr>
          <w:position w:val="-10"/>
        </w:rPr>
        <w:object>
          <v:shape id="_x0000_i1086" o:spt="75" type="#_x0000_t75" style="height:17.6pt;width:50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14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12"/>
        </w:rPr>
        <w:object>
          <v:shape id="_x0000_i1087" o:spt="75" type="#_x0000_t75" style="height:19.25pt;width:21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16">
            <o:LockedField>false</o:LockedField>
          </o:OLEObject>
        </w:object>
      </w:r>
      <w:r>
        <w:rPr>
          <w:lang w:val="en-US"/>
        </w:rPr>
        <w:t xml:space="preserve">, where </w:t>
      </w:r>
      <w:r>
        <w:rPr>
          <w:position w:val="-12"/>
        </w:rPr>
        <w:object>
          <v:shape id="_x0000_i1088" o:spt="75" type="#_x0000_t75" style="height:20.1pt;width:28.4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18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12"/>
        </w:rPr>
        <w:object>
          <v:shape id="_x0000_i1089" o:spt="75" type="#_x0000_t75" style="height:18.4pt;width:3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20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10"/>
        </w:rPr>
        <w:object>
          <v:shape id="_x0000_i1090" o:spt="75" type="#_x0000_t75" style="height:17.6pt;width:18.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22">
            <o:LockedField>false</o:LockedField>
          </o:OLEObject>
        </w:object>
      </w:r>
      <w:r>
        <w:rPr>
          <w:lang w:val="en-US"/>
        </w:rPr>
        <w:t xml:space="preserve">, and </w:t>
      </w:r>
      <w:r>
        <w:rPr>
          <w:position w:val="-4"/>
        </w:rPr>
        <w:object>
          <v:shape id="_x0000_i1091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24">
            <o:LockedField>false</o:LockedField>
          </o:OLEObject>
        </w:object>
      </w:r>
      <w:r>
        <w:rPr>
          <w:lang w:val="en-US"/>
        </w:rPr>
        <w:t xml:space="preserve"> are defined in Subclause 9.2.5.2. For PUCCH format 3, if </w:t>
      </w:r>
      <w:r>
        <w:rPr>
          <w:position w:val="-14"/>
        </w:rPr>
        <w:object>
          <v:shape id="_x0000_i1092" o:spt="75" type="#_x0000_t75" style="height:20.1pt;width:40.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26">
            <o:LockedField>false</o:LockedField>
          </o:OLEObject>
        </w:object>
      </w:r>
      <w:r>
        <w:t xml:space="preserve"> </w:t>
      </w:r>
      <w:r>
        <w:rPr>
          <w:lang w:val="en-US"/>
        </w:rPr>
        <w:t xml:space="preserve">is not equal </w:t>
      </w:r>
      <w:r>
        <w:rPr>
          <w:position w:val="-6"/>
        </w:rPr>
        <w:object>
          <v:shape id="_x0000_i1093" o:spt="75" type="#_x0000_t75" style="height:15.9pt;width:61.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28">
            <o:LockedField>false</o:LockedField>
          </o:OLEObject>
        </w:object>
      </w:r>
      <w:r>
        <w:rPr>
          <w:lang w:val="en-US"/>
        </w:rPr>
        <w:t xml:space="preserve"> according to [4, TS 38.211], </w:t>
      </w:r>
      <w:r>
        <w:rPr>
          <w:position w:val="-14"/>
        </w:rPr>
        <w:object>
          <v:shape id="_x0000_i1094" o:spt="75" type="#_x0000_t75" style="height:20.1pt;width:4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30">
            <o:LockedField>false</o:LockedField>
          </o:OLEObject>
        </w:object>
      </w:r>
      <w:r>
        <w:rPr>
          <w:lang w:val="en-US"/>
        </w:rPr>
        <w:t xml:space="preserve"> is increased to the nearest allowed value of </w:t>
      </w:r>
      <w:r>
        <w:rPr>
          <w:i/>
          <w:iCs/>
          <w:lang w:val="en-US"/>
        </w:rPr>
        <w:t xml:space="preserve">nrofPRBs </w:t>
      </w:r>
      <w:r>
        <w:rPr>
          <w:lang w:val="en-US"/>
        </w:rPr>
        <w:t xml:space="preserve">for </w:t>
      </w:r>
      <w:r>
        <w:rPr>
          <w:i/>
          <w:iCs/>
          <w:lang w:val="en-US"/>
        </w:rPr>
        <w:t>PUCCH-format3</w:t>
      </w:r>
      <w:r>
        <w:rPr>
          <w:b/>
          <w:bCs/>
          <w:i/>
          <w:iCs/>
          <w:lang w:val="en-US"/>
        </w:rPr>
        <w:t xml:space="preserve"> </w:t>
      </w:r>
      <w:r>
        <w:rPr>
          <w:lang w:val="en-US"/>
        </w:rPr>
        <w:t xml:space="preserve">[12, TS 38.331]. If </w:t>
      </w:r>
      <w:r>
        <w:rPr>
          <w:position w:val="-12"/>
        </w:rPr>
        <w:object>
          <v:shape id="_x0000_i1095" o:spt="75" type="#_x0000_t75" style="height:18.4pt;width:209.3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32">
            <o:LockedField>false</o:LockedField>
          </o:OLEObject>
        </w:object>
      </w:r>
      <w:r>
        <w:rPr>
          <w:lang w:val="en-US"/>
        </w:rPr>
        <w:t xml:space="preserve">, the UE transmits the PUCCH over </w:t>
      </w:r>
      <w:r>
        <w:rPr>
          <w:position w:val="-10"/>
        </w:rPr>
        <w:object>
          <v:shape id="_x0000_i1096" o:spt="75" type="#_x0000_t75" style="height:17.6pt;width:3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34">
            <o:LockedField>false</o:LockedField>
          </o:OLEObject>
        </w:object>
      </w:r>
      <w:r>
        <w:rPr>
          <w:lang w:val="en-US"/>
        </w:rPr>
        <w:t xml:space="preserve"> PRBs.</w:t>
      </w:r>
    </w:p>
    <w:p>
      <w:pPr>
        <w:rPr>
          <w:rFonts w:eastAsia="宋体"/>
          <w:color w:val="000000"/>
          <w:kern w:val="2"/>
          <w:lang w:eastAsia="zh-CN"/>
        </w:rPr>
      </w:pPr>
    </w:p>
    <w:p>
      <w:pPr>
        <w:spacing w:after="60"/>
        <w:rPr>
          <w:rFonts w:eastAsia="MS Mincho"/>
          <w:lang w:eastAsia="ja-JP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A6394"/>
    <w:rsid w:val="000B7FED"/>
    <w:rsid w:val="000C038A"/>
    <w:rsid w:val="000C6598"/>
    <w:rsid w:val="000D658A"/>
    <w:rsid w:val="001217E7"/>
    <w:rsid w:val="00145D43"/>
    <w:rsid w:val="00156D04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60F0A"/>
    <w:rsid w:val="00C66BA2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E34CF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2B35170"/>
    <w:rsid w:val="02FB1226"/>
    <w:rsid w:val="040A4AEC"/>
    <w:rsid w:val="04567C63"/>
    <w:rsid w:val="07D11E70"/>
    <w:rsid w:val="09847015"/>
    <w:rsid w:val="09AD2365"/>
    <w:rsid w:val="0C321F94"/>
    <w:rsid w:val="0DD01BBB"/>
    <w:rsid w:val="0E1B45C3"/>
    <w:rsid w:val="1A622AFD"/>
    <w:rsid w:val="21F02A1B"/>
    <w:rsid w:val="22D43E85"/>
    <w:rsid w:val="23737565"/>
    <w:rsid w:val="2499661C"/>
    <w:rsid w:val="2E29730F"/>
    <w:rsid w:val="2F4D187C"/>
    <w:rsid w:val="3C111D77"/>
    <w:rsid w:val="3EBB5222"/>
    <w:rsid w:val="46377841"/>
    <w:rsid w:val="49051529"/>
    <w:rsid w:val="4F0F06ED"/>
    <w:rsid w:val="50CB5320"/>
    <w:rsid w:val="51A51BC9"/>
    <w:rsid w:val="54EA6372"/>
    <w:rsid w:val="57777805"/>
    <w:rsid w:val="60F02AA6"/>
    <w:rsid w:val="6E1F6273"/>
    <w:rsid w:val="7448660A"/>
    <w:rsid w:val="7DF7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4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6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9.wmf"/><Relationship Id="rId98" Type="http://schemas.openxmlformats.org/officeDocument/2006/relationships/oleObject" Target="embeddings/oleObject53.bin"/><Relationship Id="rId97" Type="http://schemas.openxmlformats.org/officeDocument/2006/relationships/image" Target="media/image38.wmf"/><Relationship Id="rId96" Type="http://schemas.openxmlformats.org/officeDocument/2006/relationships/oleObject" Target="embeddings/oleObject52.bin"/><Relationship Id="rId95" Type="http://schemas.openxmlformats.org/officeDocument/2006/relationships/image" Target="media/image37.wmf"/><Relationship Id="rId94" Type="http://schemas.openxmlformats.org/officeDocument/2006/relationships/oleObject" Target="embeddings/oleObject51.bin"/><Relationship Id="rId93" Type="http://schemas.openxmlformats.org/officeDocument/2006/relationships/image" Target="media/image36.wmf"/><Relationship Id="rId92" Type="http://schemas.openxmlformats.org/officeDocument/2006/relationships/oleObject" Target="embeddings/oleObject50.bin"/><Relationship Id="rId91" Type="http://schemas.openxmlformats.org/officeDocument/2006/relationships/image" Target="media/image35.wmf"/><Relationship Id="rId90" Type="http://schemas.openxmlformats.org/officeDocument/2006/relationships/oleObject" Target="embeddings/oleObject49.bin"/><Relationship Id="rId9" Type="http://schemas.openxmlformats.org/officeDocument/2006/relationships/image" Target="media/image1.wmf"/><Relationship Id="rId89" Type="http://schemas.openxmlformats.org/officeDocument/2006/relationships/oleObject" Target="embeddings/oleObject48.bin"/><Relationship Id="rId88" Type="http://schemas.openxmlformats.org/officeDocument/2006/relationships/oleObject" Target="embeddings/oleObject47.bin"/><Relationship Id="rId87" Type="http://schemas.openxmlformats.org/officeDocument/2006/relationships/image" Target="media/image34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3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2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1.wmf"/><Relationship Id="rId80" Type="http://schemas.openxmlformats.org/officeDocument/2006/relationships/oleObject" Target="embeddings/oleObject43.bin"/><Relationship Id="rId8" Type="http://schemas.openxmlformats.org/officeDocument/2006/relationships/oleObject" Target="embeddings/oleObject1.bin"/><Relationship Id="rId79" Type="http://schemas.openxmlformats.org/officeDocument/2006/relationships/image" Target="media/image30.wmf"/><Relationship Id="rId78" Type="http://schemas.openxmlformats.org/officeDocument/2006/relationships/oleObject" Target="embeddings/oleObject42.bin"/><Relationship Id="rId77" Type="http://schemas.openxmlformats.org/officeDocument/2006/relationships/oleObject" Target="embeddings/oleObject41.bin"/><Relationship Id="rId76" Type="http://schemas.openxmlformats.org/officeDocument/2006/relationships/image" Target="media/image29.wmf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image" Target="media/image28.wmf"/><Relationship Id="rId72" Type="http://schemas.openxmlformats.org/officeDocument/2006/relationships/oleObject" Target="embeddings/oleObject38.bin"/><Relationship Id="rId71" Type="http://schemas.openxmlformats.org/officeDocument/2006/relationships/image" Target="media/image27.wmf"/><Relationship Id="rId70" Type="http://schemas.openxmlformats.org/officeDocument/2006/relationships/oleObject" Target="embeddings/oleObject37.bin"/><Relationship Id="rId7" Type="http://schemas.openxmlformats.org/officeDocument/2006/relationships/theme" Target="theme/theme1.xml"/><Relationship Id="rId69" Type="http://schemas.openxmlformats.org/officeDocument/2006/relationships/image" Target="media/image26.wmf"/><Relationship Id="rId68" Type="http://schemas.openxmlformats.org/officeDocument/2006/relationships/oleObject" Target="embeddings/oleObject36.bin"/><Relationship Id="rId67" Type="http://schemas.openxmlformats.org/officeDocument/2006/relationships/image" Target="media/image25.wmf"/><Relationship Id="rId66" Type="http://schemas.openxmlformats.org/officeDocument/2006/relationships/oleObject" Target="embeddings/oleObject35.bin"/><Relationship Id="rId65" Type="http://schemas.openxmlformats.org/officeDocument/2006/relationships/image" Target="media/image24.wmf"/><Relationship Id="rId64" Type="http://schemas.openxmlformats.org/officeDocument/2006/relationships/oleObject" Target="embeddings/oleObject34.bin"/><Relationship Id="rId63" Type="http://schemas.openxmlformats.org/officeDocument/2006/relationships/image" Target="media/image23.wmf"/><Relationship Id="rId62" Type="http://schemas.openxmlformats.org/officeDocument/2006/relationships/oleObject" Target="embeddings/oleObject33.bin"/><Relationship Id="rId61" Type="http://schemas.openxmlformats.org/officeDocument/2006/relationships/image" Target="media/image22.wmf"/><Relationship Id="rId60" Type="http://schemas.openxmlformats.org/officeDocument/2006/relationships/oleObject" Target="embeddings/oleObject32.bin"/><Relationship Id="rId6" Type="http://schemas.openxmlformats.org/officeDocument/2006/relationships/header" Target="header4.xml"/><Relationship Id="rId59" Type="http://schemas.openxmlformats.org/officeDocument/2006/relationships/image" Target="media/image21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0.wmf"/><Relationship Id="rId56" Type="http://schemas.openxmlformats.org/officeDocument/2006/relationships/oleObject" Target="embeddings/oleObject30.bin"/><Relationship Id="rId55" Type="http://schemas.openxmlformats.org/officeDocument/2006/relationships/image" Target="media/image19.wmf"/><Relationship Id="rId54" Type="http://schemas.openxmlformats.org/officeDocument/2006/relationships/oleObject" Target="embeddings/oleObject29.bin"/><Relationship Id="rId53" Type="http://schemas.openxmlformats.org/officeDocument/2006/relationships/image" Target="media/image18.wmf"/><Relationship Id="rId52" Type="http://schemas.openxmlformats.org/officeDocument/2006/relationships/oleObject" Target="embeddings/oleObject28.bin"/><Relationship Id="rId51" Type="http://schemas.openxmlformats.org/officeDocument/2006/relationships/image" Target="media/image17.wmf"/><Relationship Id="rId50" Type="http://schemas.openxmlformats.org/officeDocument/2006/relationships/oleObject" Target="embeddings/oleObject27.bin"/><Relationship Id="rId5" Type="http://schemas.openxmlformats.org/officeDocument/2006/relationships/header" Target="header3.xml"/><Relationship Id="rId49" Type="http://schemas.openxmlformats.org/officeDocument/2006/relationships/image" Target="media/image16.wmf"/><Relationship Id="rId48" Type="http://schemas.openxmlformats.org/officeDocument/2006/relationships/oleObject" Target="embeddings/oleObject26.bin"/><Relationship Id="rId47" Type="http://schemas.openxmlformats.org/officeDocument/2006/relationships/image" Target="media/image15.wmf"/><Relationship Id="rId46" Type="http://schemas.openxmlformats.org/officeDocument/2006/relationships/oleObject" Target="embeddings/oleObject25.bin"/><Relationship Id="rId45" Type="http://schemas.openxmlformats.org/officeDocument/2006/relationships/image" Target="media/image14.wmf"/><Relationship Id="rId44" Type="http://schemas.openxmlformats.org/officeDocument/2006/relationships/oleObject" Target="embeddings/oleObject24.bin"/><Relationship Id="rId43" Type="http://schemas.openxmlformats.org/officeDocument/2006/relationships/image" Target="media/image13.wmf"/><Relationship Id="rId42" Type="http://schemas.openxmlformats.org/officeDocument/2006/relationships/oleObject" Target="embeddings/oleObject23.bin"/><Relationship Id="rId41" Type="http://schemas.openxmlformats.org/officeDocument/2006/relationships/image" Target="media/image12.wmf"/><Relationship Id="rId40" Type="http://schemas.openxmlformats.org/officeDocument/2006/relationships/oleObject" Target="embeddings/oleObject22.bin"/><Relationship Id="rId4" Type="http://schemas.openxmlformats.org/officeDocument/2006/relationships/header" Target="header2.xml"/><Relationship Id="rId39" Type="http://schemas.openxmlformats.org/officeDocument/2006/relationships/image" Target="media/image11.wmf"/><Relationship Id="rId38" Type="http://schemas.openxmlformats.org/officeDocument/2006/relationships/oleObject" Target="embeddings/oleObject21.bin"/><Relationship Id="rId37" Type="http://schemas.openxmlformats.org/officeDocument/2006/relationships/image" Target="media/image10.wmf"/><Relationship Id="rId36" Type="http://schemas.openxmlformats.org/officeDocument/2006/relationships/oleObject" Target="embeddings/oleObject20.bin"/><Relationship Id="rId35" Type="http://schemas.openxmlformats.org/officeDocument/2006/relationships/image" Target="media/image9.wmf"/><Relationship Id="rId34" Type="http://schemas.openxmlformats.org/officeDocument/2006/relationships/oleObject" Target="embeddings/oleObject19.bin"/><Relationship Id="rId33" Type="http://schemas.openxmlformats.org/officeDocument/2006/relationships/image" Target="media/image8.wmf"/><Relationship Id="rId32" Type="http://schemas.openxmlformats.org/officeDocument/2006/relationships/oleObject" Target="embeddings/oleObject18.bin"/><Relationship Id="rId31" Type="http://schemas.openxmlformats.org/officeDocument/2006/relationships/oleObject" Target="embeddings/oleObject17.bin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oleObject" Target="embeddings/oleObject14.bin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image" Target="media/image7.wmf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5.emf"/><Relationship Id="rId17" Type="http://schemas.openxmlformats.org/officeDocument/2006/relationships/oleObject" Target="embeddings/oleObject6.bin"/><Relationship Id="rId16" Type="http://schemas.openxmlformats.org/officeDocument/2006/relationships/image" Target="media/image4.wmf"/><Relationship Id="rId15" Type="http://schemas.openxmlformats.org/officeDocument/2006/relationships/oleObject" Target="embeddings/oleObject5.bin"/><Relationship Id="rId140" Type="http://schemas.microsoft.com/office/2011/relationships/people" Target="people.xml"/><Relationship Id="rId14" Type="http://schemas.openxmlformats.org/officeDocument/2006/relationships/image" Target="media/image3.wmf"/><Relationship Id="rId139" Type="http://schemas.openxmlformats.org/officeDocument/2006/relationships/fontTable" Target="fontTable.xml"/><Relationship Id="rId138" Type="http://schemas.microsoft.com/office/2006/relationships/keyMapCustomizations" Target="customizations.xml"/><Relationship Id="rId137" Type="http://schemas.openxmlformats.org/officeDocument/2006/relationships/customXml" Target="../customXml/item2.xml"/><Relationship Id="rId136" Type="http://schemas.openxmlformats.org/officeDocument/2006/relationships/customXml" Target="../customXml/item1.xml"/><Relationship Id="rId135" Type="http://schemas.openxmlformats.org/officeDocument/2006/relationships/image" Target="media/image56.wmf"/><Relationship Id="rId134" Type="http://schemas.openxmlformats.org/officeDocument/2006/relationships/oleObject" Target="embeddings/oleObject72.bin"/><Relationship Id="rId133" Type="http://schemas.openxmlformats.org/officeDocument/2006/relationships/image" Target="media/image55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4.wmf"/><Relationship Id="rId130" Type="http://schemas.openxmlformats.org/officeDocument/2006/relationships/oleObject" Target="embeddings/oleObject70.bin"/><Relationship Id="rId13" Type="http://schemas.openxmlformats.org/officeDocument/2006/relationships/oleObject" Target="embeddings/oleObject4.bin"/><Relationship Id="rId129" Type="http://schemas.openxmlformats.org/officeDocument/2006/relationships/image" Target="media/image53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52.wmf"/><Relationship Id="rId126" Type="http://schemas.openxmlformats.org/officeDocument/2006/relationships/oleObject" Target="embeddings/oleObject68.bin"/><Relationship Id="rId125" Type="http://schemas.openxmlformats.org/officeDocument/2006/relationships/image" Target="media/image51.wmf"/><Relationship Id="rId124" Type="http://schemas.openxmlformats.org/officeDocument/2006/relationships/oleObject" Target="embeddings/oleObject67.bin"/><Relationship Id="rId123" Type="http://schemas.openxmlformats.org/officeDocument/2006/relationships/image" Target="media/image50.wmf"/><Relationship Id="rId122" Type="http://schemas.openxmlformats.org/officeDocument/2006/relationships/oleObject" Target="embeddings/oleObject66.bin"/><Relationship Id="rId121" Type="http://schemas.openxmlformats.org/officeDocument/2006/relationships/image" Target="media/image49.wmf"/><Relationship Id="rId120" Type="http://schemas.openxmlformats.org/officeDocument/2006/relationships/oleObject" Target="embeddings/oleObject65.bin"/><Relationship Id="rId12" Type="http://schemas.openxmlformats.org/officeDocument/2006/relationships/image" Target="media/image2.wmf"/><Relationship Id="rId119" Type="http://schemas.openxmlformats.org/officeDocument/2006/relationships/image" Target="media/image48.wmf"/><Relationship Id="rId118" Type="http://schemas.openxmlformats.org/officeDocument/2006/relationships/oleObject" Target="embeddings/oleObject64.bin"/><Relationship Id="rId117" Type="http://schemas.openxmlformats.org/officeDocument/2006/relationships/image" Target="media/image47.wmf"/><Relationship Id="rId116" Type="http://schemas.openxmlformats.org/officeDocument/2006/relationships/oleObject" Target="embeddings/oleObject63.bin"/><Relationship Id="rId115" Type="http://schemas.openxmlformats.org/officeDocument/2006/relationships/image" Target="media/image46.wmf"/><Relationship Id="rId114" Type="http://schemas.openxmlformats.org/officeDocument/2006/relationships/oleObject" Target="embeddings/oleObject62.bin"/><Relationship Id="rId113" Type="http://schemas.openxmlformats.org/officeDocument/2006/relationships/image" Target="media/image45.wmf"/><Relationship Id="rId112" Type="http://schemas.openxmlformats.org/officeDocument/2006/relationships/oleObject" Target="embeddings/oleObject61.bin"/><Relationship Id="rId111" Type="http://schemas.openxmlformats.org/officeDocument/2006/relationships/oleObject" Target="embeddings/oleObject60.bin"/><Relationship Id="rId110" Type="http://schemas.openxmlformats.org/officeDocument/2006/relationships/image" Target="media/image4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9.bin"/><Relationship Id="rId108" Type="http://schemas.openxmlformats.org/officeDocument/2006/relationships/image" Target="media/image43.wmf"/><Relationship Id="rId107" Type="http://schemas.openxmlformats.org/officeDocument/2006/relationships/oleObject" Target="embeddings/oleObject58.bin"/><Relationship Id="rId106" Type="http://schemas.openxmlformats.org/officeDocument/2006/relationships/image" Target="media/image42.wmf"/><Relationship Id="rId105" Type="http://schemas.openxmlformats.org/officeDocument/2006/relationships/oleObject" Target="embeddings/oleObject57.bin"/><Relationship Id="rId104" Type="http://schemas.openxmlformats.org/officeDocument/2006/relationships/image" Target="media/image41.wmf"/><Relationship Id="rId103" Type="http://schemas.openxmlformats.org/officeDocument/2006/relationships/oleObject" Target="embeddings/oleObject56.bin"/><Relationship Id="rId102" Type="http://schemas.openxmlformats.org/officeDocument/2006/relationships/oleObject" Target="embeddings/oleObject55.bin"/><Relationship Id="rId101" Type="http://schemas.openxmlformats.org/officeDocument/2006/relationships/image" Target="media/image40.wmf"/><Relationship Id="rId100" Type="http://schemas.openxmlformats.org/officeDocument/2006/relationships/oleObject" Target="embeddings/oleObject54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8680BB-DD70-42DB-B6F1-65DB93B649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1283</Words>
  <Characters>7315</Characters>
  <Lines>60</Lines>
  <Paragraphs>17</Paragraphs>
  <TotalTime>4</TotalTime>
  <ScaleCrop>false</ScaleCrop>
  <LinksUpToDate>false</LinksUpToDate>
  <CharactersWithSpaces>8581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2019-08-15T05:58:10Z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